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ED9F7" w14:textId="45C77206"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1F4A2C">
        <w:rPr>
          <w:rFonts w:ascii="Arial" w:hAnsi="Arial" w:cs="Arial"/>
          <w:b/>
          <w:sz w:val="24"/>
          <w:szCs w:val="24"/>
        </w:rPr>
        <w:t>91</w:t>
      </w:r>
      <w:r w:rsidR="00527254">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404B57" w:rsidRPr="00404B57">
        <w:rPr>
          <w:rFonts w:ascii="Arial" w:hAnsi="Arial" w:cs="Arial"/>
          <w:b/>
          <w:sz w:val="24"/>
          <w:szCs w:val="24"/>
        </w:rPr>
        <w:t>RP-</w:t>
      </w:r>
      <w:r w:rsidR="00F97821" w:rsidRPr="00F97821">
        <w:rPr>
          <w:rFonts w:ascii="Arial" w:hAnsi="Arial" w:cs="Arial"/>
          <w:b/>
          <w:sz w:val="24"/>
          <w:szCs w:val="24"/>
        </w:rPr>
        <w:t>211557</w:t>
      </w:r>
    </w:p>
    <w:p w14:paraId="7ABCC54C" w14:textId="30F635F2" w:rsidR="006A45BA" w:rsidRPr="001F4A2C" w:rsidRDefault="001F4C66"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sidR="001F4A2C">
        <w:rPr>
          <w:rFonts w:cs="Arial"/>
          <w:b/>
          <w:sz w:val="24"/>
        </w:rPr>
        <w:t>March 22 – 26</w:t>
      </w:r>
      <w:r w:rsidR="001F4A2C" w:rsidRPr="001F4A2C">
        <w:rPr>
          <w:rFonts w:cs="Arial"/>
          <w:b/>
          <w:sz w:val="24"/>
          <w:vertAlign w:val="superscript"/>
        </w:rPr>
        <w:t>th</w:t>
      </w:r>
      <w:r w:rsidR="00C65517">
        <w:rPr>
          <w:rFonts w:cs="Arial"/>
          <w:b/>
          <w:sz w:val="24"/>
        </w:rPr>
        <w:t xml:space="preserve">, </w:t>
      </w:r>
      <w:r w:rsidR="001F4A2C">
        <w:rPr>
          <w:rFonts w:cs="Arial"/>
          <w:b/>
          <w:sz w:val="24"/>
        </w:rPr>
        <w:t xml:space="preserve">2021 </w:t>
      </w:r>
      <w:r w:rsidR="00EC7AFD">
        <w:rPr>
          <w:rFonts w:cs="Arial"/>
          <w:b/>
          <w:sz w:val="24"/>
        </w:rPr>
        <w:tab/>
      </w:r>
      <w:r w:rsidR="00EC7AFD" w:rsidRPr="00EC7AFD">
        <w:rPr>
          <w:rFonts w:cs="Arial"/>
          <w:i/>
          <w:sz w:val="24"/>
        </w:rPr>
        <w:t>revision from RP-</w:t>
      </w:r>
      <w:r w:rsidR="006326DF" w:rsidRPr="00F97821">
        <w:rPr>
          <w:rFonts w:cs="Arial"/>
          <w:i/>
          <w:sz w:val="24"/>
        </w:rPr>
        <w:t xml:space="preserve">211514, </w:t>
      </w:r>
      <w:r w:rsidR="009A76DD" w:rsidRPr="002D3514">
        <w:rPr>
          <w:rFonts w:cs="Arial"/>
          <w:i/>
          <w:sz w:val="24"/>
        </w:rPr>
        <w:t>0</w:t>
      </w:r>
      <w:r w:rsidR="009A76DD">
        <w:rPr>
          <w:rFonts w:cs="Arial"/>
          <w:i/>
          <w:sz w:val="24"/>
        </w:rPr>
        <w:t>988</w:t>
      </w:r>
      <w:r w:rsidR="009A76DD">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77777777"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611586" w:rsidRPr="00611586">
        <w:rPr>
          <w:rFonts w:ascii="Arial" w:eastAsia="Batang" w:hAnsi="Arial"/>
          <w:b/>
          <w:lang w:eastAsia="zh-CN"/>
        </w:rPr>
        <w:t>8</w:t>
      </w:r>
      <w:r w:rsidR="001F4C66" w:rsidRPr="00611586">
        <w:rPr>
          <w:rFonts w:ascii="Arial" w:eastAsia="Batang" w:hAnsi="Arial"/>
          <w:b/>
          <w:lang w:eastAsia="zh-CN"/>
        </w:rPr>
        <w:t>.6</w:t>
      </w:r>
      <w:r w:rsidR="001F4C66" w:rsidRPr="001F4C66">
        <w:rPr>
          <w:rFonts w:ascii="Arial" w:eastAsia="Batang" w:hAnsi="Arial"/>
          <w:b/>
          <w:lang w:eastAsia="zh-CN"/>
        </w:rPr>
        <w:tab/>
        <w:t>Solutions for NR to support non-terrestrial networks (NTN) [RAN2 WI: NR_NTN_solutions]</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r w:rsidRPr="00B346A3">
        <w:rPr>
          <w:lang w:val="fr-FR"/>
        </w:rPr>
        <w:t>A</w:t>
      </w:r>
      <w:r w:rsidR="00B078D6" w:rsidRPr="00B346A3">
        <w:rPr>
          <w:lang w:val="fr-FR"/>
        </w:rPr>
        <w:t>cronym:</w:t>
      </w:r>
      <w:r w:rsidR="005F314E" w:rsidRPr="00B346A3">
        <w:rPr>
          <w:rFonts w:hint="eastAsia"/>
          <w:lang w:val="fr-FR" w:eastAsia="zh-CN"/>
        </w:rPr>
        <w:t xml:space="preserve"> </w:t>
      </w:r>
      <w:hyperlink r:id="rId11" w:tgtFrame="_blank" w:history="1">
        <w:r w:rsidR="001F4C66" w:rsidRPr="00B346A3">
          <w:rPr>
            <w:rStyle w:val="Lienhypertexte"/>
            <w:lang w:val="fr-FR"/>
          </w:rPr>
          <w:t>NR_NTN_solutions</w:t>
        </w:r>
      </w:hyperlink>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0"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0"/>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&amp; Rel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r w:rsidR="00B665B6" w:rsidRPr="007951D8">
              <w:t>FS_NR_nonterr_nw</w:t>
            </w:r>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r w:rsidRPr="00FC078E">
              <w:rPr>
                <w:i/>
              </w:rPr>
              <w:t>FS_NR_nonterr_nw</w:t>
            </w:r>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r w:rsidR="00B665B6" w:rsidRPr="00FC078E">
              <w:rPr>
                <w:rFonts w:cs="Arial"/>
                <w:i/>
                <w:szCs w:val="18"/>
                <w:lang w:val="en-US" w:eastAsia="en-US"/>
              </w:rPr>
              <w:t>FS_NR_NTN_solutions</w:t>
            </w:r>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QoS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spaceborne vehicle </w:t>
      </w:r>
      <w:r>
        <w:t>for transmission</w:t>
      </w:r>
      <w:r w:rsidRPr="00022D67">
        <w:t>:</w:t>
      </w:r>
    </w:p>
    <w:p w14:paraId="353782CC" w14:textId="77777777" w:rsidR="009075E9" w:rsidRPr="00022D67" w:rsidRDefault="009075E9" w:rsidP="009075E9">
      <w:pPr>
        <w:numPr>
          <w:ilvl w:val="0"/>
          <w:numId w:val="13"/>
        </w:numPr>
        <w:spacing w:after="0"/>
      </w:pPr>
      <w:r w:rsidRPr="00022D67">
        <w:t>Spaceborne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in unserved/underserved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r w:rsidR="00C5580C" w:rsidRPr="00FB745E">
        <w:t>FS_NR_nonterr_nw</w:t>
      </w:r>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r w:rsidR="00C5580C" w:rsidRPr="00A05A62">
        <w:rPr>
          <w:lang w:eastAsia="zh-CN"/>
        </w:rPr>
        <w:t>FS_NR_NTN_solutions</w:t>
      </w:r>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HAPS scenarios: Study of enablers for Spectrum coexistence with cellular (additional Coresets,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750E4A">
        <w:rPr>
          <w:rFonts w:eastAsia="SimSun"/>
          <w:lang w:val="en-US"/>
        </w:rPr>
        <w:t xml:space="preserve">IoT-NTN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r w:rsidR="007D6A96" w:rsidRPr="00A05A62">
        <w:rPr>
          <w:lang w:eastAsia="zh-CN"/>
        </w:rPr>
        <w:t>FS_NR_NTN_solutions</w:t>
      </w:r>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p>
    <w:p w14:paraId="238E6B6D" w14:textId="294FB4C7" w:rsidR="00A96353" w:rsidRDefault="00A96353" w:rsidP="008341F8">
      <w:pPr>
        <w:spacing w:after="0"/>
        <w:rPr>
          <w:bCs/>
        </w:rPr>
      </w:pPr>
      <w:r w:rsidRPr="00A96353">
        <w:rPr>
          <w:bCs/>
        </w:rPr>
        <w:t>Note that HAPS, since they are defined as Airborne, the service link may use a different spectrum allocation as compared to satellites, which are defined as spaceborne.</w:t>
      </w:r>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ra-ResponseWindow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77777777"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77777777"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77777777"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0DEB6204" w:rsidR="00A96353" w:rsidRDefault="00A96353" w:rsidP="008F4A49">
      <w:pPr>
        <w:rPr>
          <w:i/>
          <w:iCs/>
          <w:lang w:val="en-US"/>
        </w:rPr>
      </w:pPr>
      <w:r w:rsidRPr="00A96353">
        <w:rPr>
          <w:i/>
          <w:iCs/>
          <w:lang w:val="en-US"/>
        </w:rPr>
        <w:t>Note</w:t>
      </w:r>
      <w:r>
        <w:rPr>
          <w:i/>
          <w:iCs/>
          <w:lang w:val="en-US"/>
        </w:rPr>
        <w:t xml:space="preserve"> 2</w:t>
      </w:r>
      <w:r w:rsidRPr="00A96353">
        <w:rPr>
          <w:i/>
          <w:iCs/>
          <w:lang w:val="en-US"/>
        </w:rPr>
        <w:t xml:space="preserve">: The spectrum usage on the service link for HAPS might be a different spectrum allocation than for Satellite. </w:t>
      </w:r>
      <w:bookmarkStart w:id="1" w:name="_GoBack"/>
      <w:del w:id="2" w:author="Nicolas Chuberre" w:date="2021-03-26T16:15:00Z">
        <w:r w:rsidRPr="00A96353" w:rsidDel="00D900CD">
          <w:rPr>
            <w:i/>
            <w:iCs/>
            <w:lang w:val="en-US"/>
          </w:rPr>
          <w:delText>The details are part of the further discussion particular in RAN4</w:delText>
        </w:r>
      </w:del>
      <w:bookmarkEnd w:id="1"/>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392A4634" w:rsidR="00993E46" w:rsidRDefault="00A3194F" w:rsidP="00EC01E0">
            <w:pPr>
              <w:spacing w:after="0"/>
              <w:rPr>
                <w:i/>
              </w:rPr>
            </w:pPr>
            <w:ins w:id="3" w:author="Thales" w:date="2021-06-15T22:19:00Z">
              <w:r>
                <w:rPr>
                  <w:i/>
                </w:rPr>
                <w:t>38.</w:t>
              </w:r>
            </w:ins>
            <w:ins w:id="4" w:author="Thales" w:date="2021-06-16T11:55:00Z">
              <w:r w:rsidR="00EC01E0">
                <w:rPr>
                  <w:i/>
                </w:rPr>
                <w:t>8</w:t>
              </w:r>
            </w:ins>
            <w:ins w:id="5" w:author="Thales" w:date="2021-06-15T22:19:00Z">
              <w:r w:rsidRPr="00F97821">
                <w:rPr>
                  <w:i/>
                  <w:highlight w:val="yellow"/>
                </w:rPr>
                <w:t>XX</w:t>
              </w:r>
            </w:ins>
          </w:p>
        </w:tc>
        <w:tc>
          <w:tcPr>
            <w:tcW w:w="1418" w:type="dxa"/>
          </w:tcPr>
          <w:p w14:paraId="3E99A760" w14:textId="550D8956" w:rsidR="00993E46" w:rsidRDefault="008A2D9F" w:rsidP="009667C7">
            <w:pPr>
              <w:spacing w:after="0"/>
              <w:rPr>
                <w:i/>
              </w:rPr>
            </w:pPr>
            <w:ins w:id="6" w:author="Thales" w:date="2021-06-15T22:16:00Z">
              <w:r>
                <w:rPr>
                  <w:i/>
                </w:rPr>
                <w:t>Internal TR</w:t>
              </w:r>
            </w:ins>
          </w:p>
        </w:tc>
        <w:tc>
          <w:tcPr>
            <w:tcW w:w="2551" w:type="dxa"/>
          </w:tcPr>
          <w:p w14:paraId="27B6E3BF" w14:textId="425CDB58" w:rsidR="00993E46" w:rsidRDefault="008A2D9F" w:rsidP="009667C7">
            <w:pPr>
              <w:spacing w:after="0"/>
              <w:rPr>
                <w:b/>
                <w:sz w:val="16"/>
                <w:szCs w:val="16"/>
              </w:rPr>
            </w:pPr>
            <w:ins w:id="7" w:author="Thales" w:date="2021-06-15T22:16:00Z">
              <w:r w:rsidRPr="008A2D9F">
                <w:rPr>
                  <w:b/>
                  <w:sz w:val="16"/>
                  <w:szCs w:val="16"/>
                </w:rPr>
                <w:t>NTN related RF and co-existence aspects</w:t>
              </w:r>
            </w:ins>
          </w:p>
        </w:tc>
        <w:tc>
          <w:tcPr>
            <w:tcW w:w="993" w:type="dxa"/>
          </w:tcPr>
          <w:p w14:paraId="2E4BD002" w14:textId="12027023" w:rsidR="00993E46" w:rsidRPr="00A317C5" w:rsidRDefault="008A2D9F" w:rsidP="009667C7">
            <w:pPr>
              <w:spacing w:after="0"/>
              <w:rPr>
                <w:sz w:val="16"/>
                <w:szCs w:val="16"/>
              </w:rPr>
            </w:pPr>
            <w:ins w:id="8" w:author="Thales" w:date="2021-06-15T22:17:00Z">
              <w:r>
                <w:rPr>
                  <w:sz w:val="16"/>
                  <w:szCs w:val="16"/>
                </w:rPr>
                <w:t>94-e</w:t>
              </w:r>
            </w:ins>
          </w:p>
        </w:tc>
        <w:tc>
          <w:tcPr>
            <w:tcW w:w="1074" w:type="dxa"/>
          </w:tcPr>
          <w:p w14:paraId="2D77AA5B" w14:textId="0D66BBA8" w:rsidR="00993E46" w:rsidRPr="00A317C5" w:rsidRDefault="008A2D9F" w:rsidP="00897B10">
            <w:pPr>
              <w:spacing w:after="0"/>
              <w:rPr>
                <w:sz w:val="16"/>
                <w:szCs w:val="16"/>
              </w:rPr>
            </w:pPr>
            <w:ins w:id="9" w:author="Thales" w:date="2021-06-15T22:17:00Z">
              <w:r>
                <w:rPr>
                  <w:sz w:val="16"/>
                  <w:szCs w:val="16"/>
                </w:rPr>
                <w:t>95</w:t>
              </w:r>
            </w:ins>
          </w:p>
        </w:tc>
        <w:tc>
          <w:tcPr>
            <w:tcW w:w="2186" w:type="dxa"/>
          </w:tcPr>
          <w:p w14:paraId="5F808AAF" w14:textId="07C01B2F" w:rsidR="00993E46" w:rsidRDefault="00983231" w:rsidP="00993988">
            <w:pPr>
              <w:spacing w:after="0"/>
              <w:rPr>
                <w:ins w:id="10" w:author="Thales" w:date="2021-06-16T21:20:00Z"/>
                <w:i/>
              </w:rPr>
            </w:pPr>
            <w:ins w:id="11" w:author="Thales" w:date="2021-06-15T22:23:00Z">
              <w:r>
                <w:rPr>
                  <w:i/>
                </w:rPr>
                <w:t xml:space="preserve">Led by RAN4, rapporteur: </w:t>
              </w:r>
            </w:ins>
            <w:ins w:id="12" w:author="Thales" w:date="2021-06-16T11:58:00Z">
              <w:r w:rsidR="00993988">
                <w:rPr>
                  <w:i/>
                </w:rPr>
                <w:t xml:space="preserve">Yiran Jin, </w:t>
              </w:r>
            </w:ins>
            <w:ins w:id="13" w:author="Thales" w:date="2021-06-16T21:20:00Z">
              <w:r w:rsidR="004965B7">
                <w:rPr>
                  <w:i/>
                </w:rPr>
                <w:fldChar w:fldCharType="begin"/>
              </w:r>
              <w:r w:rsidR="004965B7">
                <w:rPr>
                  <w:i/>
                </w:rPr>
                <w:instrText xml:space="preserve"> HYPERLINK "mailto:</w:instrText>
              </w:r>
            </w:ins>
            <w:ins w:id="14" w:author="Thales" w:date="2021-06-16T11:59:00Z">
              <w:r w:rsidR="004965B7" w:rsidRPr="00993988">
                <w:rPr>
                  <w:i/>
                </w:rPr>
                <w:instrText>yiran.jin@samsung.com</w:instrText>
              </w:r>
            </w:ins>
            <w:ins w:id="15" w:author="Thales" w:date="2021-06-16T21:20:00Z">
              <w:r w:rsidR="004965B7">
                <w:rPr>
                  <w:i/>
                </w:rPr>
                <w:instrText xml:space="preserve">" </w:instrText>
              </w:r>
              <w:r w:rsidR="004965B7">
                <w:rPr>
                  <w:i/>
                </w:rPr>
                <w:fldChar w:fldCharType="separate"/>
              </w:r>
            </w:ins>
            <w:ins w:id="16" w:author="Thales" w:date="2021-06-16T11:59:00Z">
              <w:r w:rsidR="004965B7" w:rsidRPr="0054218C">
                <w:rPr>
                  <w:rStyle w:val="Lienhypertexte"/>
                  <w:i/>
                </w:rPr>
                <w:t>yiran.jin@samsung.com</w:t>
              </w:r>
            </w:ins>
            <w:ins w:id="17" w:author="Thales" w:date="2021-06-16T21:20:00Z">
              <w:r w:rsidR="004965B7">
                <w:rPr>
                  <w:i/>
                </w:rPr>
                <w:fldChar w:fldCharType="end"/>
              </w:r>
            </w:ins>
          </w:p>
          <w:p w14:paraId="62CF1F6D" w14:textId="22FA97A4" w:rsidR="004965B7" w:rsidRPr="00B00B38" w:rsidRDefault="004965B7" w:rsidP="00993988">
            <w:pPr>
              <w:spacing w:after="0"/>
              <w:rPr>
                <w:i/>
              </w:rPr>
            </w:pPr>
            <w:ins w:id="18" w:author="Thales" w:date="2021-06-16T21:20:00Z">
              <w:r>
                <w:rPr>
                  <w:i/>
                </w:rPr>
                <w:t>Core part;</w:t>
              </w:r>
            </w:ins>
          </w:p>
        </w:tc>
      </w:tr>
      <w:tr w:rsidR="00897B10" w:rsidRPr="00B00B38" w14:paraId="3B8D7AFB" w14:textId="77777777" w:rsidTr="00A56EC3">
        <w:trPr>
          <w:ins w:id="19" w:author="Thales" w:date="2021-06-15T23:20:00Z"/>
        </w:trPr>
        <w:tc>
          <w:tcPr>
            <w:tcW w:w="1191" w:type="dxa"/>
          </w:tcPr>
          <w:p w14:paraId="0423CEB7" w14:textId="38D5D637" w:rsidR="00897B10" w:rsidRDefault="00897B10" w:rsidP="00EC01E0">
            <w:pPr>
              <w:spacing w:after="0"/>
              <w:rPr>
                <w:ins w:id="20" w:author="Thales" w:date="2021-06-15T23:20:00Z"/>
                <w:i/>
              </w:rPr>
            </w:pPr>
            <w:ins w:id="21" w:author="Thales" w:date="2021-06-15T23:20:00Z">
              <w:r>
                <w:rPr>
                  <w:i/>
                </w:rPr>
                <w:t>38.</w:t>
              </w:r>
            </w:ins>
            <w:ins w:id="22" w:author="Thales" w:date="2021-06-16T11:55:00Z">
              <w:r w:rsidR="00EC01E0">
                <w:rPr>
                  <w:i/>
                </w:rPr>
                <w:t>1</w:t>
              </w:r>
            </w:ins>
            <w:ins w:id="23" w:author="Thales" w:date="2021-06-15T23:20:00Z">
              <w:r w:rsidRPr="00F97821">
                <w:rPr>
                  <w:i/>
                  <w:highlight w:val="yellow"/>
                </w:rPr>
                <w:t>XX</w:t>
              </w:r>
            </w:ins>
          </w:p>
        </w:tc>
        <w:tc>
          <w:tcPr>
            <w:tcW w:w="1418" w:type="dxa"/>
          </w:tcPr>
          <w:p w14:paraId="6CBDF7C1" w14:textId="50E6F9A7" w:rsidR="00897B10" w:rsidRDefault="00897B10" w:rsidP="00A56EC3">
            <w:pPr>
              <w:spacing w:after="0"/>
              <w:rPr>
                <w:ins w:id="24" w:author="Thales" w:date="2021-06-15T23:20:00Z"/>
                <w:i/>
              </w:rPr>
            </w:pPr>
            <w:ins w:id="25" w:author="Thales" w:date="2021-06-15T23:20:00Z">
              <w:r>
                <w:rPr>
                  <w:i/>
                </w:rPr>
                <w:t>TS</w:t>
              </w:r>
            </w:ins>
          </w:p>
        </w:tc>
        <w:tc>
          <w:tcPr>
            <w:tcW w:w="2551" w:type="dxa"/>
          </w:tcPr>
          <w:p w14:paraId="4ED68692" w14:textId="25F3F223" w:rsidR="00897B10" w:rsidRPr="008A2D9F" w:rsidRDefault="00897B10" w:rsidP="00EC01E0">
            <w:pPr>
              <w:spacing w:after="0"/>
              <w:rPr>
                <w:ins w:id="26" w:author="Thales" w:date="2021-06-15T23:20:00Z"/>
                <w:b/>
                <w:sz w:val="16"/>
                <w:szCs w:val="16"/>
              </w:rPr>
            </w:pPr>
            <w:ins w:id="27" w:author="Thales" w:date="2021-06-15T23:21:00Z">
              <w:r>
                <w:rPr>
                  <w:b/>
                  <w:sz w:val="16"/>
                  <w:szCs w:val="16"/>
                </w:rPr>
                <w:t xml:space="preserve">NR; Satellite Node </w:t>
              </w:r>
              <w:r w:rsidRPr="008A2D9F">
                <w:rPr>
                  <w:b/>
                  <w:sz w:val="16"/>
                  <w:szCs w:val="16"/>
                </w:rPr>
                <w:t>radio transmission and reception</w:t>
              </w:r>
            </w:ins>
          </w:p>
        </w:tc>
        <w:tc>
          <w:tcPr>
            <w:tcW w:w="993" w:type="dxa"/>
          </w:tcPr>
          <w:p w14:paraId="16F578C4" w14:textId="5456D0F4" w:rsidR="00897B10" w:rsidRDefault="00897B10" w:rsidP="00A56EC3">
            <w:pPr>
              <w:spacing w:after="0"/>
              <w:rPr>
                <w:ins w:id="28" w:author="Thales" w:date="2021-06-15T23:20:00Z"/>
                <w:sz w:val="16"/>
                <w:szCs w:val="16"/>
              </w:rPr>
            </w:pPr>
            <w:ins w:id="29" w:author="Thales" w:date="2021-06-15T23:22:00Z">
              <w:r>
                <w:rPr>
                  <w:sz w:val="16"/>
                  <w:szCs w:val="16"/>
                </w:rPr>
                <w:t>94-e</w:t>
              </w:r>
            </w:ins>
          </w:p>
        </w:tc>
        <w:tc>
          <w:tcPr>
            <w:tcW w:w="1074" w:type="dxa"/>
          </w:tcPr>
          <w:p w14:paraId="6226B5FE" w14:textId="1B57ABCE" w:rsidR="00897B10" w:rsidRDefault="00897B10" w:rsidP="00897B10">
            <w:pPr>
              <w:spacing w:after="0"/>
              <w:rPr>
                <w:ins w:id="30" w:author="Thales" w:date="2021-06-15T23:20:00Z"/>
                <w:sz w:val="16"/>
                <w:szCs w:val="16"/>
              </w:rPr>
            </w:pPr>
            <w:ins w:id="31" w:author="Thales" w:date="2021-06-15T23:22:00Z">
              <w:r>
                <w:rPr>
                  <w:sz w:val="16"/>
                  <w:szCs w:val="16"/>
                </w:rPr>
                <w:t>95</w:t>
              </w:r>
            </w:ins>
          </w:p>
        </w:tc>
        <w:tc>
          <w:tcPr>
            <w:tcW w:w="2186" w:type="dxa"/>
          </w:tcPr>
          <w:p w14:paraId="12EDDE51" w14:textId="77777777" w:rsidR="00897B10" w:rsidRDefault="00897B10" w:rsidP="00897B10">
            <w:pPr>
              <w:spacing w:after="0"/>
              <w:rPr>
                <w:ins w:id="32" w:author="Thales" w:date="2021-06-16T21:20:00Z"/>
                <w:i/>
              </w:rPr>
            </w:pPr>
            <w:ins w:id="33" w:author="Thales" w:date="2021-06-15T23:23:00Z">
              <w:r>
                <w:rPr>
                  <w:i/>
                </w:rPr>
                <w:t xml:space="preserve">Led by RAN4, rapporteur: Dorin Panaitopol, </w:t>
              </w:r>
            </w:ins>
            <w:ins w:id="34" w:author="Thales" w:date="2021-06-15T23:24:00Z">
              <w:r>
                <w:rPr>
                  <w:i/>
                </w:rPr>
                <w:fldChar w:fldCharType="begin"/>
              </w:r>
              <w:r>
                <w:rPr>
                  <w:i/>
                </w:rPr>
                <w:instrText xml:space="preserve"> HYPERLINK "mailto:</w:instrText>
              </w:r>
            </w:ins>
            <w:ins w:id="35" w:author="Thales" w:date="2021-06-15T23:23:00Z">
              <w:r w:rsidRPr="00983231">
                <w:rPr>
                  <w:i/>
                </w:rPr>
                <w:instrText>dorin.panaitopol@thalesgroup.com</w:instrText>
              </w:r>
            </w:ins>
            <w:ins w:id="36" w:author="Thales" w:date="2021-06-15T23:24:00Z">
              <w:r>
                <w:rPr>
                  <w:i/>
                </w:rPr>
                <w:instrText xml:space="preserve">" </w:instrText>
              </w:r>
              <w:r>
                <w:rPr>
                  <w:i/>
                </w:rPr>
                <w:fldChar w:fldCharType="separate"/>
              </w:r>
            </w:ins>
            <w:ins w:id="37" w:author="Thales" w:date="2021-06-15T23:23:00Z">
              <w:r w:rsidRPr="00BF11EC">
                <w:rPr>
                  <w:rStyle w:val="Lienhypertexte"/>
                  <w:i/>
                </w:rPr>
                <w:t>dorin.panaitopol@thalesgroup.com</w:t>
              </w:r>
            </w:ins>
            <w:ins w:id="38" w:author="Thales" w:date="2021-06-15T23:24:00Z">
              <w:r>
                <w:rPr>
                  <w:i/>
                </w:rPr>
                <w:fldChar w:fldCharType="end"/>
              </w:r>
            </w:ins>
          </w:p>
          <w:p w14:paraId="0220B35C" w14:textId="2F1C7726" w:rsidR="004965B7" w:rsidRDefault="004965B7" w:rsidP="00897B10">
            <w:pPr>
              <w:spacing w:after="0"/>
              <w:rPr>
                <w:ins w:id="39" w:author="Thales" w:date="2021-06-15T23:20:00Z"/>
                <w:i/>
              </w:rPr>
            </w:pPr>
            <w:ins w:id="40" w:author="Thales" w:date="2021-06-16T21:21:00Z">
              <w:r>
                <w:rPr>
                  <w:i/>
                </w:rPr>
                <w:t>Core part;</w:t>
              </w:r>
            </w:ins>
          </w:p>
        </w:tc>
      </w:tr>
      <w:tr w:rsidR="00897B10" w:rsidRPr="00B00B38" w14:paraId="1794995E" w14:textId="77777777" w:rsidTr="009667C7">
        <w:trPr>
          <w:ins w:id="41" w:author="Thales" w:date="2021-06-15T23:21:00Z"/>
        </w:trPr>
        <w:tc>
          <w:tcPr>
            <w:tcW w:w="1191" w:type="dxa"/>
          </w:tcPr>
          <w:p w14:paraId="576FE1AD" w14:textId="00C789A8" w:rsidR="00897B10" w:rsidRDefault="00897B10" w:rsidP="00EC01E0">
            <w:pPr>
              <w:spacing w:after="0"/>
              <w:rPr>
                <w:ins w:id="42" w:author="Thales" w:date="2021-06-15T23:21:00Z"/>
                <w:i/>
              </w:rPr>
            </w:pPr>
            <w:ins w:id="43" w:author="Thales" w:date="2021-06-15T23:21:00Z">
              <w:r>
                <w:rPr>
                  <w:i/>
                </w:rPr>
                <w:t>38.</w:t>
              </w:r>
            </w:ins>
            <w:ins w:id="44" w:author="Thales" w:date="2021-06-16T11:55:00Z">
              <w:r w:rsidR="00EC01E0">
                <w:rPr>
                  <w:i/>
                </w:rPr>
                <w:t>1</w:t>
              </w:r>
            </w:ins>
            <w:ins w:id="45" w:author="Thales" w:date="2021-06-15T23:21:00Z">
              <w:r w:rsidRPr="00F97821">
                <w:rPr>
                  <w:i/>
                  <w:highlight w:val="yellow"/>
                </w:rPr>
                <w:t>XX</w:t>
              </w:r>
            </w:ins>
          </w:p>
        </w:tc>
        <w:tc>
          <w:tcPr>
            <w:tcW w:w="1418" w:type="dxa"/>
          </w:tcPr>
          <w:p w14:paraId="7A317CF1" w14:textId="46621B6F" w:rsidR="00897B10" w:rsidRDefault="00897B10" w:rsidP="009667C7">
            <w:pPr>
              <w:spacing w:after="0"/>
              <w:rPr>
                <w:ins w:id="46" w:author="Thales" w:date="2021-06-15T23:21:00Z"/>
                <w:i/>
              </w:rPr>
            </w:pPr>
            <w:ins w:id="47" w:author="Thales" w:date="2021-06-15T23:21:00Z">
              <w:r>
                <w:rPr>
                  <w:i/>
                </w:rPr>
                <w:t>TS</w:t>
              </w:r>
            </w:ins>
          </w:p>
        </w:tc>
        <w:tc>
          <w:tcPr>
            <w:tcW w:w="2551" w:type="dxa"/>
          </w:tcPr>
          <w:p w14:paraId="5793143F" w14:textId="473F8732" w:rsidR="00897B10" w:rsidRDefault="00897B10" w:rsidP="00897B10">
            <w:pPr>
              <w:spacing w:after="0"/>
              <w:rPr>
                <w:ins w:id="48" w:author="Thales" w:date="2021-06-15T23:21:00Z"/>
                <w:b/>
                <w:sz w:val="16"/>
                <w:szCs w:val="16"/>
              </w:rPr>
            </w:pPr>
            <w:ins w:id="49" w:author="Thales" w:date="2021-06-15T23:22:00Z">
              <w:r>
                <w:rPr>
                  <w:b/>
                  <w:sz w:val="16"/>
                  <w:szCs w:val="16"/>
                </w:rPr>
                <w:t>NR; Satellite Node conformance testing</w:t>
              </w:r>
            </w:ins>
          </w:p>
        </w:tc>
        <w:tc>
          <w:tcPr>
            <w:tcW w:w="993" w:type="dxa"/>
          </w:tcPr>
          <w:p w14:paraId="407CA7E7" w14:textId="04A2A77E" w:rsidR="00897B10" w:rsidRDefault="00897B10" w:rsidP="009667C7">
            <w:pPr>
              <w:spacing w:after="0"/>
              <w:rPr>
                <w:ins w:id="50" w:author="Thales" w:date="2021-06-15T23:21:00Z"/>
                <w:sz w:val="16"/>
                <w:szCs w:val="16"/>
              </w:rPr>
            </w:pPr>
            <w:ins w:id="51" w:author="Thales" w:date="2021-06-15T23:22:00Z">
              <w:r>
                <w:rPr>
                  <w:sz w:val="16"/>
                  <w:szCs w:val="16"/>
                </w:rPr>
                <w:t>96</w:t>
              </w:r>
            </w:ins>
          </w:p>
        </w:tc>
        <w:tc>
          <w:tcPr>
            <w:tcW w:w="1074" w:type="dxa"/>
          </w:tcPr>
          <w:p w14:paraId="09421BCB" w14:textId="047F0259" w:rsidR="00897B10" w:rsidRDefault="00897B10" w:rsidP="00A15E1F">
            <w:pPr>
              <w:spacing w:after="0"/>
              <w:rPr>
                <w:ins w:id="52" w:author="Thales" w:date="2021-06-15T23:21:00Z"/>
                <w:sz w:val="16"/>
                <w:szCs w:val="16"/>
              </w:rPr>
            </w:pPr>
            <w:ins w:id="53" w:author="Thales" w:date="2021-06-15T23:22:00Z">
              <w:r>
                <w:rPr>
                  <w:sz w:val="16"/>
                  <w:szCs w:val="16"/>
                </w:rPr>
                <w:t>97</w:t>
              </w:r>
            </w:ins>
          </w:p>
        </w:tc>
        <w:tc>
          <w:tcPr>
            <w:tcW w:w="2186" w:type="dxa"/>
          </w:tcPr>
          <w:p w14:paraId="04CA55A3" w14:textId="77777777" w:rsidR="00897B10" w:rsidRDefault="00897B10" w:rsidP="002E1A0A">
            <w:pPr>
              <w:spacing w:after="0"/>
              <w:rPr>
                <w:ins w:id="54" w:author="Thales" w:date="2021-06-16T21:21:00Z"/>
                <w:i/>
              </w:rPr>
            </w:pPr>
            <w:ins w:id="55" w:author="Thales" w:date="2021-06-15T23:23:00Z">
              <w:r>
                <w:rPr>
                  <w:i/>
                </w:rPr>
                <w:t xml:space="preserve">Led by RAN4, rapporteur: </w:t>
              </w:r>
            </w:ins>
            <w:ins w:id="56" w:author="Thales" w:date="2021-06-16T12:25:00Z">
              <w:r w:rsidR="00F61907" w:rsidRPr="00F61907">
                <w:rPr>
                  <w:i/>
                </w:rPr>
                <w:t>Yuexia Song</w:t>
              </w:r>
              <w:r w:rsidR="00F61907">
                <w:rPr>
                  <w:i/>
                </w:rPr>
                <w:t xml:space="preserve">, </w:t>
              </w:r>
            </w:ins>
            <w:ins w:id="57" w:author="Thales" w:date="2021-06-16T12:50:00Z">
              <w:r w:rsidR="007E394A">
                <w:rPr>
                  <w:i/>
                </w:rPr>
                <w:fldChar w:fldCharType="begin"/>
              </w:r>
              <w:r w:rsidR="007E394A">
                <w:rPr>
                  <w:i/>
                </w:rPr>
                <w:instrText xml:space="preserve"> HYPERLINK "mailto:</w:instrText>
              </w:r>
            </w:ins>
            <w:ins w:id="58" w:author="Thales" w:date="2021-06-16T12:25:00Z">
              <w:r w:rsidR="007E394A" w:rsidRPr="00F61907">
                <w:rPr>
                  <w:i/>
                </w:rPr>
                <w:instrText>songyuexia@datangmobile.cn</w:instrText>
              </w:r>
            </w:ins>
            <w:ins w:id="59" w:author="Thales" w:date="2021-06-16T12:50:00Z">
              <w:r w:rsidR="007E394A">
                <w:rPr>
                  <w:i/>
                </w:rPr>
                <w:instrText xml:space="preserve">" </w:instrText>
              </w:r>
              <w:r w:rsidR="007E394A">
                <w:rPr>
                  <w:i/>
                </w:rPr>
                <w:fldChar w:fldCharType="separate"/>
              </w:r>
            </w:ins>
            <w:ins w:id="60" w:author="Thales" w:date="2021-06-16T12:25:00Z">
              <w:r w:rsidR="007E394A" w:rsidRPr="00E325E5">
                <w:rPr>
                  <w:rStyle w:val="Lienhypertexte"/>
                  <w:i/>
                </w:rPr>
                <w:t>songyuexia@datangmobile.cn</w:t>
              </w:r>
            </w:ins>
            <w:ins w:id="61" w:author="Thales" w:date="2021-06-16T12:50:00Z">
              <w:r w:rsidR="007E394A">
                <w:rPr>
                  <w:i/>
                </w:rPr>
                <w:fldChar w:fldCharType="end"/>
              </w:r>
            </w:ins>
          </w:p>
          <w:p w14:paraId="4830EA2D" w14:textId="0B84BB2F" w:rsidR="004965B7" w:rsidRDefault="004965B7" w:rsidP="002E1A0A">
            <w:pPr>
              <w:spacing w:after="0"/>
              <w:rPr>
                <w:ins w:id="62" w:author="Thales" w:date="2021-06-15T23:21:00Z"/>
                <w:i/>
              </w:rPr>
            </w:pPr>
            <w:ins w:id="63" w:author="Thales" w:date="2021-06-16T21:21:00Z">
              <w:r>
                <w:rPr>
                  <w:i/>
                </w:rPr>
                <w:t>Performance part;</w:t>
              </w:r>
            </w:ins>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6269D39F" w:rsidR="004735AB" w:rsidRDefault="004735AB" w:rsidP="004C634D">
      <w:pPr>
        <w:pStyle w:val="NO"/>
        <w:rPr>
          <w:ins w:id="64" w:author="Thales" w:date="2021-06-15T22:16:00Z"/>
        </w:rPr>
      </w:pPr>
    </w:p>
    <w:p w14:paraId="10E864F0" w14:textId="77777777" w:rsidR="008A2D9F" w:rsidRDefault="008A2D9F"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0F15B8D3" w:rsidR="00623B23" w:rsidRPr="00A317C5" w:rsidRDefault="004663F3"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AB81D92" w:rsidR="00C2049B" w:rsidRPr="00A317C5" w:rsidRDefault="00011E24"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4793F51A" w:rsidR="00225961" w:rsidRPr="00A317C5" w:rsidRDefault="00766749"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796368E"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484F3746"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366B1A2B"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7E1F4578"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NR; Requirements on User Equipments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2746732F"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096AF95A"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7A811210"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1D2620C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1C57E0AD"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72530D95"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773D0AE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7BD94BC3"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-RAN; Xn Application Protocol (XnAP)</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5A3C690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5A97299B"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7424123F" w:rsidR="00C373F9"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14:paraId="46853554"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6F4D4A" w14:textId="77777777" w:rsidR="00F2103E" w:rsidRDefault="00F2103E" w:rsidP="007A0ADB">
            <w:pPr>
              <w:pStyle w:val="TAL"/>
              <w:ind w:right="-99"/>
              <w:rPr>
                <w:sz w:val="16"/>
                <w:szCs w:val="16"/>
                <w:lang w:eastAsia="en-US"/>
              </w:rPr>
            </w:pPr>
            <w:r>
              <w:rPr>
                <w:sz w:val="16"/>
                <w:szCs w:val="16"/>
                <w:lang w:eastAsia="en-US"/>
              </w:rPr>
              <w:t>TS 38.101-1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8F4C95B" w14:textId="77777777" w:rsidR="00F2103E" w:rsidRPr="00BD366D" w:rsidRDefault="00D47EE1" w:rsidP="007A0ADB">
            <w:pPr>
              <w:spacing w:after="0"/>
              <w:ind w:right="-99"/>
              <w:rPr>
                <w:b/>
                <w:sz w:val="16"/>
                <w:szCs w:val="16"/>
              </w:rPr>
            </w:pPr>
            <w:r w:rsidRPr="00BD366D">
              <w:rPr>
                <w:b/>
                <w:sz w:val="16"/>
                <w:szCs w:val="16"/>
              </w:rPr>
              <w:t>NR; User Equipment (UE) radio transmission and reception, part 1</w:t>
            </w:r>
            <w:r w:rsidR="00B725A2">
              <w:rPr>
                <w:b/>
                <w:sz w:val="16"/>
                <w:szCs w:val="16"/>
              </w:rPr>
              <w:t>: Range 1 standalone</w:t>
            </w:r>
          </w:p>
          <w:p w14:paraId="01DD67C0" w14:textId="77777777" w:rsidR="00CE2722" w:rsidRPr="00A317C5" w:rsidRDefault="00CE2722" w:rsidP="007A0AD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E1F35D" w14:textId="26DCED27"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841FC9E" w14:textId="77777777" w:rsidR="00F2103E" w:rsidRPr="00A317C5" w:rsidRDefault="00C17776" w:rsidP="007A0ADB">
            <w:pPr>
              <w:pStyle w:val="TAL"/>
              <w:ind w:right="-99"/>
              <w:rPr>
                <w:sz w:val="16"/>
                <w:szCs w:val="16"/>
                <w:lang w:eastAsia="en-US"/>
              </w:rPr>
            </w:pPr>
            <w:r>
              <w:rPr>
                <w:sz w:val="16"/>
                <w:szCs w:val="16"/>
                <w:lang w:eastAsia="en-US"/>
              </w:rPr>
              <w:t>Core part</w:t>
            </w:r>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0482CB29"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28B89D24"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w:t>
            </w:r>
            <w:r w:rsidR="001438B8">
              <w:rPr>
                <w:sz w:val="16"/>
                <w:szCs w:val="16"/>
                <w:lang w:eastAsia="en-US"/>
              </w:rPr>
              <w:t>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r>
              <w:rPr>
                <w:sz w:val="16"/>
                <w:szCs w:val="16"/>
                <w:lang w:eastAsia="en-US"/>
              </w:rPr>
              <w:t>Perf part</w:t>
            </w:r>
          </w:p>
        </w:tc>
      </w:tr>
      <w:tr w:rsidR="008E36BF" w14:paraId="1FE89447"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14EC0F5" w14:textId="77777777" w:rsidR="008E36BF" w:rsidRDefault="008E36BF" w:rsidP="008E36BF">
            <w:pPr>
              <w:pStyle w:val="TAL"/>
              <w:ind w:right="-99"/>
              <w:rPr>
                <w:sz w:val="16"/>
                <w:szCs w:val="16"/>
                <w:lang w:eastAsia="en-US"/>
              </w:rPr>
            </w:pPr>
            <w:r>
              <w:rPr>
                <w:sz w:val="16"/>
                <w:szCs w:val="16"/>
                <w:lang w:eastAsia="en-US"/>
              </w:rPr>
              <w:t>TS 38.101-4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54D4C6C" w14:textId="77777777" w:rsidR="008E36BF" w:rsidRPr="006A4161" w:rsidRDefault="008E36BF" w:rsidP="002B39E6">
            <w:pPr>
              <w:spacing w:after="0"/>
              <w:ind w:right="-99"/>
              <w:rPr>
                <w:b/>
                <w:sz w:val="16"/>
                <w:szCs w:val="16"/>
              </w:rPr>
            </w:pPr>
            <w:r w:rsidRPr="006A4161">
              <w:rPr>
                <w:b/>
                <w:sz w:val="16"/>
                <w:szCs w:val="16"/>
              </w:rPr>
              <w:t>NR; User Equipment (UE) radio transmission and reception, part 4</w:t>
            </w:r>
            <w:r w:rsidR="00B4653C">
              <w:rPr>
                <w:b/>
                <w:sz w:val="16"/>
                <w:szCs w:val="16"/>
              </w:rPr>
              <w:t>:</w:t>
            </w:r>
            <w:r w:rsidR="006A4161" w:rsidRPr="006A4161">
              <w:rPr>
                <w:b/>
                <w:sz w:val="16"/>
                <w:szCs w:val="16"/>
              </w:rPr>
              <w:t xml:space="preserve"> performance requirements</w:t>
            </w:r>
          </w:p>
          <w:p w14:paraId="1179A7C6" w14:textId="77777777" w:rsidR="008E36BF" w:rsidRPr="00A317C5" w:rsidRDefault="008E36BF" w:rsidP="002B39E6">
            <w:pPr>
              <w:spacing w:after="0"/>
              <w:ind w:right="-99"/>
              <w:rPr>
                <w:sz w:val="16"/>
                <w:szCs w:val="16"/>
              </w:rPr>
            </w:pPr>
            <w:r w:rsidRPr="0052031F">
              <w:rPr>
                <w:sz w:val="16"/>
                <w:szCs w:val="16"/>
              </w:rPr>
              <w:t>NTN specif</w:t>
            </w:r>
            <w:r w:rsidRPr="00B4653C">
              <w:rPr>
                <w:sz w:val="16"/>
                <w:szCs w:val="16"/>
              </w:rPr>
              <w:t xml:space="preserve">ic </w:t>
            </w:r>
            <w:r w:rsidRPr="00016D85">
              <w:rPr>
                <w:sz w:val="16"/>
                <w:szCs w:val="16"/>
              </w:rPr>
              <w:t>characteristi</w:t>
            </w:r>
            <w:r w:rsidRPr="00B725A2">
              <w:rPr>
                <w:sz w:val="16"/>
                <w:szCs w:val="16"/>
              </w:rPr>
              <w:t>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32616EC" w14:textId="0C93630C"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74A13DB" w14:textId="77777777" w:rsidR="008E36BF" w:rsidRPr="00A317C5" w:rsidRDefault="008E36BF" w:rsidP="002B39E6">
            <w:pPr>
              <w:pStyle w:val="TAL"/>
              <w:ind w:right="-99"/>
              <w:rPr>
                <w:sz w:val="16"/>
                <w:szCs w:val="16"/>
                <w:lang w:eastAsia="en-US"/>
              </w:rPr>
            </w:pPr>
            <w:r>
              <w:rPr>
                <w:sz w:val="16"/>
                <w:szCs w:val="16"/>
                <w:lang w:eastAsia="en-US"/>
              </w:rPr>
              <w:t>Perf part</w:t>
            </w:r>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0D4B8812"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r>
              <w:rPr>
                <w:sz w:val="16"/>
                <w:szCs w:val="16"/>
                <w:lang w:eastAsia="en-US"/>
              </w:rPr>
              <w:t>Perf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67BDFBBF" w:rsidR="007E2F98"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r>
              <w:rPr>
                <w:sz w:val="16"/>
                <w:szCs w:val="16"/>
                <w:lang w:eastAsia="en-US"/>
              </w:rPr>
              <w:t>Perf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2201EC48" w:rsidR="00D47EE1"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r>
              <w:rPr>
                <w:sz w:val="16"/>
                <w:szCs w:val="16"/>
                <w:lang w:eastAsia="en-US"/>
              </w:rPr>
              <w:t>Perf part</w:t>
            </w:r>
          </w:p>
        </w:tc>
      </w:tr>
      <w:tr w:rsidR="00EC01E0" w14:paraId="07BDA7FC" w14:textId="77777777" w:rsidTr="007A0ADB">
        <w:trPr>
          <w:cantSplit/>
          <w:jc w:val="center"/>
          <w:ins w:id="65" w:author="Thales" w:date="2021-06-16T11:53:00Z"/>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77ABC2A" w14:textId="2CAB1E03" w:rsidR="00EC01E0" w:rsidRDefault="00EC01E0" w:rsidP="007A0ADB">
            <w:pPr>
              <w:pStyle w:val="TAL"/>
              <w:ind w:right="-99"/>
              <w:rPr>
                <w:ins w:id="66" w:author="Thales" w:date="2021-06-16T11:53:00Z"/>
                <w:sz w:val="16"/>
                <w:szCs w:val="16"/>
                <w:lang w:eastAsia="en-US"/>
              </w:rPr>
            </w:pPr>
            <w:ins w:id="67" w:author="Thales" w:date="2021-06-16T11:53:00Z">
              <w:r>
                <w:rPr>
                  <w:sz w:val="16"/>
                  <w:szCs w:val="16"/>
                  <w:lang w:eastAsia="en-US"/>
                </w:rPr>
                <w:t xml:space="preserve">TS </w:t>
              </w:r>
            </w:ins>
            <w:ins w:id="68" w:author="Thales" w:date="2021-06-16T11:54:00Z">
              <w:r>
                <w:rPr>
                  <w:sz w:val="16"/>
                  <w:szCs w:val="16"/>
                  <w:lang w:eastAsia="en-US"/>
                </w:rPr>
                <w:t>38.1XX</w:t>
              </w:r>
            </w:ins>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915321" w14:textId="680B11EB" w:rsidR="00EC01E0" w:rsidRPr="00BD366D" w:rsidRDefault="00EC01E0" w:rsidP="00D47EE1">
            <w:pPr>
              <w:spacing w:after="0"/>
              <w:ind w:right="-99"/>
              <w:rPr>
                <w:ins w:id="69" w:author="Thales" w:date="2021-06-16T11:53:00Z"/>
                <w:b/>
                <w:sz w:val="16"/>
                <w:szCs w:val="16"/>
              </w:rPr>
            </w:pPr>
            <w:ins w:id="70" w:author="Thales" w:date="2021-06-16T11:54:00Z">
              <w:r w:rsidRPr="00F97821">
                <w:rPr>
                  <w:b/>
                  <w:sz w:val="16"/>
                  <w:szCs w:val="16"/>
                </w:rPr>
                <w:t>NR; Satellite Node radio transmission and reception</w:t>
              </w:r>
            </w:ins>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42ED17C" w14:textId="2EA3B35E" w:rsidR="00EC01E0" w:rsidRPr="00A317C5" w:rsidRDefault="00EC01E0" w:rsidP="001F4A2C">
            <w:pPr>
              <w:pStyle w:val="TAL"/>
              <w:ind w:right="-99"/>
              <w:rPr>
                <w:ins w:id="71" w:author="Thales" w:date="2021-06-16T11:53:00Z"/>
                <w:sz w:val="16"/>
                <w:szCs w:val="16"/>
                <w:lang w:eastAsia="en-US"/>
              </w:rPr>
            </w:pPr>
            <w:ins w:id="72" w:author="Thales" w:date="2021-06-16T11:54:00Z">
              <w:r w:rsidRPr="00A317C5">
                <w:rPr>
                  <w:sz w:val="16"/>
                  <w:szCs w:val="16"/>
                  <w:lang w:eastAsia="en-US"/>
                </w:rPr>
                <w:t>TSG#</w:t>
              </w:r>
              <w:r>
                <w:rPr>
                  <w:sz w:val="16"/>
                  <w:szCs w:val="16"/>
                  <w:lang w:eastAsia="en-US"/>
                </w:rPr>
                <w:t>97</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3275A3D" w14:textId="01A4AFAB" w:rsidR="00EC01E0" w:rsidRDefault="00EC01E0" w:rsidP="007A0ADB">
            <w:pPr>
              <w:pStyle w:val="TAL"/>
              <w:ind w:right="-99"/>
              <w:rPr>
                <w:ins w:id="73" w:author="Thales" w:date="2021-06-16T11:53:00Z"/>
                <w:sz w:val="16"/>
                <w:szCs w:val="16"/>
                <w:lang w:eastAsia="en-US"/>
              </w:rPr>
            </w:pPr>
            <w:ins w:id="74" w:author="Thales" w:date="2021-06-16T11:54:00Z">
              <w:r w:rsidRPr="00EC01E0">
                <w:rPr>
                  <w:sz w:val="16"/>
                  <w:szCs w:val="16"/>
                  <w:lang w:eastAsia="en-US"/>
                </w:rPr>
                <w:t>Perf. part (note: TS is introduced as new spec with this WI, see new specs above)</w:t>
              </w:r>
            </w:ins>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0533CC" w:rsidRPr="00291CA8" w14:paraId="365586C1" w14:textId="77777777" w:rsidTr="00291CA8">
        <w:trPr>
          <w:jc w:val="center"/>
          <w:ins w:id="75" w:author="Thales" w:date="2021-06-18T10: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57EFE" w14:textId="3BCFD08D" w:rsidR="000533CC" w:rsidRDefault="000533CC" w:rsidP="00BD5C01">
            <w:pPr>
              <w:pStyle w:val="TAL"/>
              <w:rPr>
                <w:ins w:id="76" w:author="Thales" w:date="2021-06-18T10:40:00Z"/>
                <w:lang w:val="tr-TR" w:eastAsia="en-US"/>
              </w:rPr>
            </w:pPr>
            <w:ins w:id="77" w:author="Thales" w:date="2021-06-18T10:41:00Z">
              <w:r w:rsidRPr="000533CC">
                <w:rPr>
                  <w:lang w:val="tr-TR" w:eastAsia="en-US"/>
                </w:rPr>
                <w:t>Deutsche Telekom</w:t>
              </w:r>
            </w:ins>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F644D6" w:rsidRPr="00291CA8" w14:paraId="29B5A40A" w14:textId="77777777" w:rsidTr="00291CA8">
        <w:trPr>
          <w:jc w:val="center"/>
          <w:ins w:id="78" w:author="Thales" w:date="2021-06-18T13:4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78929" w14:textId="56C3F559" w:rsidR="00F644D6" w:rsidRDefault="00F644D6" w:rsidP="00291CA8">
            <w:pPr>
              <w:pStyle w:val="TAL"/>
              <w:rPr>
                <w:ins w:id="79" w:author="Thales" w:date="2021-06-18T13:49:00Z"/>
                <w:lang w:val="tr-TR" w:eastAsia="en-US"/>
              </w:rPr>
            </w:pPr>
            <w:ins w:id="80" w:author="Thales" w:date="2021-06-18T13:49:00Z">
              <w:r>
                <w:rPr>
                  <w:lang w:val="tr-TR" w:eastAsia="en-US"/>
                </w:rPr>
                <w:t>Samsung</w:t>
              </w:r>
            </w:ins>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lastRenderedPageBreak/>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9C084" w14:textId="77777777" w:rsidR="00562B49" w:rsidRDefault="00562B49">
      <w:r>
        <w:separator/>
      </w:r>
    </w:p>
  </w:endnote>
  <w:endnote w:type="continuationSeparator" w:id="0">
    <w:p w14:paraId="14D1934F" w14:textId="77777777" w:rsidR="00562B49" w:rsidRDefault="0056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A7810" w14:textId="77777777" w:rsidR="00562B49" w:rsidRDefault="00562B49">
      <w:r>
        <w:separator/>
      </w:r>
    </w:p>
  </w:footnote>
  <w:footnote w:type="continuationSeparator" w:id="0">
    <w:p w14:paraId="20F2A382" w14:textId="77777777" w:rsidR="00562B49" w:rsidRDefault="00562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33CC"/>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AEF"/>
    <w:rsid w:val="00194D00"/>
    <w:rsid w:val="001968C0"/>
    <w:rsid w:val="001A1B42"/>
    <w:rsid w:val="001A1FE2"/>
    <w:rsid w:val="001A3E9D"/>
    <w:rsid w:val="001A4192"/>
    <w:rsid w:val="001A43D6"/>
    <w:rsid w:val="001A4AD5"/>
    <w:rsid w:val="001A57DC"/>
    <w:rsid w:val="001A7FA4"/>
    <w:rsid w:val="001B36C3"/>
    <w:rsid w:val="001B3C93"/>
    <w:rsid w:val="001B4416"/>
    <w:rsid w:val="001B48C2"/>
    <w:rsid w:val="001C0866"/>
    <w:rsid w:val="001C1807"/>
    <w:rsid w:val="001C23BB"/>
    <w:rsid w:val="001C2A62"/>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E6BA1"/>
    <w:rsid w:val="001F0FC2"/>
    <w:rsid w:val="001F4A2C"/>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3514"/>
    <w:rsid w:val="002D625E"/>
    <w:rsid w:val="002D6E2E"/>
    <w:rsid w:val="002E1566"/>
    <w:rsid w:val="002E1A0A"/>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5A6"/>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662"/>
    <w:rsid w:val="003D6774"/>
    <w:rsid w:val="003E0361"/>
    <w:rsid w:val="003E149F"/>
    <w:rsid w:val="003E460F"/>
    <w:rsid w:val="003E731F"/>
    <w:rsid w:val="003F1870"/>
    <w:rsid w:val="003F268E"/>
    <w:rsid w:val="003F7B3D"/>
    <w:rsid w:val="0040094C"/>
    <w:rsid w:val="004011F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965B7"/>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1922"/>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6B5B"/>
    <w:rsid w:val="00547D5C"/>
    <w:rsid w:val="00552C2C"/>
    <w:rsid w:val="00554C36"/>
    <w:rsid w:val="005555B7"/>
    <w:rsid w:val="005566C4"/>
    <w:rsid w:val="005573BB"/>
    <w:rsid w:val="00557A65"/>
    <w:rsid w:val="00557B2E"/>
    <w:rsid w:val="00560645"/>
    <w:rsid w:val="00561267"/>
    <w:rsid w:val="00562206"/>
    <w:rsid w:val="00562B49"/>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77E"/>
    <w:rsid w:val="005B1AC0"/>
    <w:rsid w:val="005B28AE"/>
    <w:rsid w:val="005B5A77"/>
    <w:rsid w:val="005B6538"/>
    <w:rsid w:val="005B6F47"/>
    <w:rsid w:val="005B7222"/>
    <w:rsid w:val="005B7D6F"/>
    <w:rsid w:val="005C115D"/>
    <w:rsid w:val="005C2885"/>
    <w:rsid w:val="005C3401"/>
    <w:rsid w:val="005C4F58"/>
    <w:rsid w:val="005C5D15"/>
    <w:rsid w:val="005C5E8D"/>
    <w:rsid w:val="005C7403"/>
    <w:rsid w:val="005C760E"/>
    <w:rsid w:val="005C78F2"/>
    <w:rsid w:val="005D057C"/>
    <w:rsid w:val="005D07DA"/>
    <w:rsid w:val="005D18FA"/>
    <w:rsid w:val="005D1C37"/>
    <w:rsid w:val="005D26FC"/>
    <w:rsid w:val="005D3FEC"/>
    <w:rsid w:val="005D44BE"/>
    <w:rsid w:val="005D5A37"/>
    <w:rsid w:val="005D70A1"/>
    <w:rsid w:val="005D7D90"/>
    <w:rsid w:val="005E0264"/>
    <w:rsid w:val="005E04F4"/>
    <w:rsid w:val="005E39AF"/>
    <w:rsid w:val="005E716C"/>
    <w:rsid w:val="005F068C"/>
    <w:rsid w:val="005F314E"/>
    <w:rsid w:val="005F5102"/>
    <w:rsid w:val="005F5670"/>
    <w:rsid w:val="005F7DCC"/>
    <w:rsid w:val="00600FC5"/>
    <w:rsid w:val="006016F1"/>
    <w:rsid w:val="006034A6"/>
    <w:rsid w:val="00607EAB"/>
    <w:rsid w:val="00610A60"/>
    <w:rsid w:val="00611586"/>
    <w:rsid w:val="00611EC4"/>
    <w:rsid w:val="00612542"/>
    <w:rsid w:val="00614077"/>
    <w:rsid w:val="00616A07"/>
    <w:rsid w:val="00616C1F"/>
    <w:rsid w:val="006177BE"/>
    <w:rsid w:val="00617B27"/>
    <w:rsid w:val="00620B3F"/>
    <w:rsid w:val="00620D81"/>
    <w:rsid w:val="006239E7"/>
    <w:rsid w:val="00623B23"/>
    <w:rsid w:val="00625C6A"/>
    <w:rsid w:val="00626ABE"/>
    <w:rsid w:val="0063024E"/>
    <w:rsid w:val="006326DF"/>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BE8"/>
    <w:rsid w:val="006902F6"/>
    <w:rsid w:val="006927DA"/>
    <w:rsid w:val="00692BB1"/>
    <w:rsid w:val="00695DE6"/>
    <w:rsid w:val="006962DA"/>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94A"/>
    <w:rsid w:val="007E3DD5"/>
    <w:rsid w:val="007E5FA9"/>
    <w:rsid w:val="007F1714"/>
    <w:rsid w:val="007F3723"/>
    <w:rsid w:val="007F3C0C"/>
    <w:rsid w:val="007F522E"/>
    <w:rsid w:val="007F6C2B"/>
    <w:rsid w:val="007F7421"/>
    <w:rsid w:val="007F7EA1"/>
    <w:rsid w:val="00801F7F"/>
    <w:rsid w:val="0080325B"/>
    <w:rsid w:val="008033AD"/>
    <w:rsid w:val="00804A7A"/>
    <w:rsid w:val="0080556D"/>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0788"/>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76AF9"/>
    <w:rsid w:val="00880D57"/>
    <w:rsid w:val="0088222A"/>
    <w:rsid w:val="008826C6"/>
    <w:rsid w:val="008846E7"/>
    <w:rsid w:val="008857CD"/>
    <w:rsid w:val="00887373"/>
    <w:rsid w:val="00887C46"/>
    <w:rsid w:val="008901F6"/>
    <w:rsid w:val="00890DC1"/>
    <w:rsid w:val="00893A22"/>
    <w:rsid w:val="00895DEA"/>
    <w:rsid w:val="00896734"/>
    <w:rsid w:val="00896C03"/>
    <w:rsid w:val="00897B10"/>
    <w:rsid w:val="008A2D9F"/>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58B"/>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231"/>
    <w:rsid w:val="00983633"/>
    <w:rsid w:val="009843A1"/>
    <w:rsid w:val="00984D85"/>
    <w:rsid w:val="0098542A"/>
    <w:rsid w:val="00985B73"/>
    <w:rsid w:val="00985F57"/>
    <w:rsid w:val="009870A7"/>
    <w:rsid w:val="00992266"/>
    <w:rsid w:val="0099290E"/>
    <w:rsid w:val="00993988"/>
    <w:rsid w:val="00993B2C"/>
    <w:rsid w:val="00993E46"/>
    <w:rsid w:val="00994A54"/>
    <w:rsid w:val="00994CF8"/>
    <w:rsid w:val="009963F3"/>
    <w:rsid w:val="009974B0"/>
    <w:rsid w:val="00997768"/>
    <w:rsid w:val="009A2BE7"/>
    <w:rsid w:val="009A2EEB"/>
    <w:rsid w:val="009A3664"/>
    <w:rsid w:val="009A3BC4"/>
    <w:rsid w:val="009A4D34"/>
    <w:rsid w:val="009A572E"/>
    <w:rsid w:val="009A5765"/>
    <w:rsid w:val="009A76DD"/>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194F"/>
    <w:rsid w:val="00A338A3"/>
    <w:rsid w:val="00A34FED"/>
    <w:rsid w:val="00A35698"/>
    <w:rsid w:val="00A36378"/>
    <w:rsid w:val="00A367D6"/>
    <w:rsid w:val="00A40015"/>
    <w:rsid w:val="00A408CA"/>
    <w:rsid w:val="00A42B5D"/>
    <w:rsid w:val="00A446B3"/>
    <w:rsid w:val="00A47445"/>
    <w:rsid w:val="00A47C21"/>
    <w:rsid w:val="00A5187D"/>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8BF"/>
    <w:rsid w:val="00AB5B95"/>
    <w:rsid w:val="00AB655C"/>
    <w:rsid w:val="00AC0F1C"/>
    <w:rsid w:val="00AC1835"/>
    <w:rsid w:val="00AC467C"/>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AF7207"/>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4255"/>
    <w:rsid w:val="00B54E3F"/>
    <w:rsid w:val="00B57373"/>
    <w:rsid w:val="00B60A2D"/>
    <w:rsid w:val="00B64B70"/>
    <w:rsid w:val="00B65062"/>
    <w:rsid w:val="00B6542B"/>
    <w:rsid w:val="00B665B6"/>
    <w:rsid w:val="00B66D5A"/>
    <w:rsid w:val="00B70568"/>
    <w:rsid w:val="00B705A2"/>
    <w:rsid w:val="00B725A2"/>
    <w:rsid w:val="00B73B4C"/>
    <w:rsid w:val="00B73EE5"/>
    <w:rsid w:val="00B73F75"/>
    <w:rsid w:val="00B75BAC"/>
    <w:rsid w:val="00B77525"/>
    <w:rsid w:val="00B8143E"/>
    <w:rsid w:val="00B81E46"/>
    <w:rsid w:val="00B824D5"/>
    <w:rsid w:val="00B8547B"/>
    <w:rsid w:val="00B854C3"/>
    <w:rsid w:val="00B856FC"/>
    <w:rsid w:val="00B861EF"/>
    <w:rsid w:val="00B87945"/>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2049B"/>
    <w:rsid w:val="00C206D6"/>
    <w:rsid w:val="00C20711"/>
    <w:rsid w:val="00C22B27"/>
    <w:rsid w:val="00C2431A"/>
    <w:rsid w:val="00C24C4A"/>
    <w:rsid w:val="00C2567A"/>
    <w:rsid w:val="00C25886"/>
    <w:rsid w:val="00C30614"/>
    <w:rsid w:val="00C3293B"/>
    <w:rsid w:val="00C33137"/>
    <w:rsid w:val="00C346F8"/>
    <w:rsid w:val="00C34BB0"/>
    <w:rsid w:val="00C358D8"/>
    <w:rsid w:val="00C373F9"/>
    <w:rsid w:val="00C3799C"/>
    <w:rsid w:val="00C40697"/>
    <w:rsid w:val="00C415B3"/>
    <w:rsid w:val="00C430C1"/>
    <w:rsid w:val="00C43510"/>
    <w:rsid w:val="00C43D1E"/>
    <w:rsid w:val="00C44336"/>
    <w:rsid w:val="00C444EA"/>
    <w:rsid w:val="00C46EE1"/>
    <w:rsid w:val="00C47B5B"/>
    <w:rsid w:val="00C50661"/>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42B6"/>
    <w:rsid w:val="00C7493C"/>
    <w:rsid w:val="00C7495D"/>
    <w:rsid w:val="00C77468"/>
    <w:rsid w:val="00C77CE9"/>
    <w:rsid w:val="00C82DEA"/>
    <w:rsid w:val="00C85ABA"/>
    <w:rsid w:val="00C91600"/>
    <w:rsid w:val="00C92D77"/>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56C"/>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2294"/>
    <w:rsid w:val="00D1367B"/>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68D"/>
    <w:rsid w:val="00D407AA"/>
    <w:rsid w:val="00D41A39"/>
    <w:rsid w:val="00D41A5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7416"/>
    <w:rsid w:val="00D77977"/>
    <w:rsid w:val="00D80FC6"/>
    <w:rsid w:val="00D818E7"/>
    <w:rsid w:val="00D81D3D"/>
    <w:rsid w:val="00D82DEA"/>
    <w:rsid w:val="00D85CBE"/>
    <w:rsid w:val="00D863CC"/>
    <w:rsid w:val="00D872DF"/>
    <w:rsid w:val="00D8764F"/>
    <w:rsid w:val="00D900CD"/>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F0550"/>
    <w:rsid w:val="00DF099E"/>
    <w:rsid w:val="00DF2866"/>
    <w:rsid w:val="00DF48E0"/>
    <w:rsid w:val="00DF57FD"/>
    <w:rsid w:val="00DF5BB8"/>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01E0"/>
    <w:rsid w:val="00EC3039"/>
    <w:rsid w:val="00EC4C8E"/>
    <w:rsid w:val="00EC7AFD"/>
    <w:rsid w:val="00ED01C5"/>
    <w:rsid w:val="00ED05ED"/>
    <w:rsid w:val="00ED1C21"/>
    <w:rsid w:val="00ED27B8"/>
    <w:rsid w:val="00ED6D91"/>
    <w:rsid w:val="00ED7A5B"/>
    <w:rsid w:val="00EE1E69"/>
    <w:rsid w:val="00EE2494"/>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1907"/>
    <w:rsid w:val="00F61CB3"/>
    <w:rsid w:val="00F62688"/>
    <w:rsid w:val="00F634FF"/>
    <w:rsid w:val="00F644D6"/>
    <w:rsid w:val="00F664C6"/>
    <w:rsid w:val="00F6672F"/>
    <w:rsid w:val="00F66910"/>
    <w:rsid w:val="00F67092"/>
    <w:rsid w:val="00F72662"/>
    <w:rsid w:val="00F72E80"/>
    <w:rsid w:val="00F75D5C"/>
    <w:rsid w:val="00F760C5"/>
    <w:rsid w:val="00F77EF1"/>
    <w:rsid w:val="00F80C4A"/>
    <w:rsid w:val="00F81BA2"/>
    <w:rsid w:val="00F82C8E"/>
    <w:rsid w:val="00F840EE"/>
    <w:rsid w:val="00F85787"/>
    <w:rsid w:val="00F875C2"/>
    <w:rsid w:val="00F90D86"/>
    <w:rsid w:val="00F911C1"/>
    <w:rsid w:val="00F921F1"/>
    <w:rsid w:val="00F929EE"/>
    <w:rsid w:val="00F92EEB"/>
    <w:rsid w:val="00F96887"/>
    <w:rsid w:val="00F977BB"/>
    <w:rsid w:val="00F97821"/>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15:docId w15:val="{90743B51-0716-4C8F-A24C-7E927E3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860046.ht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27DBD-A6A2-47FA-B6D1-F0855C535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3264</Words>
  <Characters>17956</Characters>
  <Application>Microsoft Office Word</Application>
  <DocSecurity>0</DocSecurity>
  <Lines>149</Lines>
  <Paragraphs>42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21178</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Thales</cp:lastModifiedBy>
  <cp:revision>7</cp:revision>
  <cp:lastPrinted>2000-02-29T10:31:00Z</cp:lastPrinted>
  <dcterms:created xsi:type="dcterms:W3CDTF">2021-06-18T08:40:00Z</dcterms:created>
  <dcterms:modified xsi:type="dcterms:W3CDTF">2021-06-18T11:53:00Z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